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714F5B">
        <w:rPr>
          <w:b/>
          <w:i/>
          <w:noProof/>
          <w:sz w:val="28"/>
        </w:rPr>
        <w:t>0</w:t>
      </w:r>
      <w:r w:rsidR="00BF6E19">
        <w:rPr>
          <w:b/>
          <w:i/>
          <w:noProof/>
          <w:sz w:val="28"/>
        </w:rPr>
        <w:t>0</w:t>
      </w:r>
      <w:r w:rsidR="00084F48">
        <w:rPr>
          <w:b/>
          <w:i/>
          <w:noProof/>
          <w:sz w:val="28"/>
        </w:rPr>
        <w:t>4774</w:t>
      </w:r>
    </w:p>
    <w:p w:rsidR="005E144F" w:rsidRDefault="00BF6E19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April 20</w:t>
      </w:r>
      <w:r w:rsidR="005E144F">
        <w:rPr>
          <w:b/>
          <w:noProof/>
          <w:sz w:val="24"/>
        </w:rPr>
        <w:t xml:space="preserve">- </w:t>
      </w:r>
      <w:r w:rsidR="005E144F">
        <w:fldChar w:fldCharType="begin"/>
      </w:r>
      <w:r w:rsidR="005E144F">
        <w:rPr>
          <w:b/>
          <w:noProof/>
          <w:sz w:val="24"/>
        </w:rPr>
        <w:instrText xml:space="preserve"> DOCPROPERTY  EndDate  \* MERGEFORMAT </w:instrText>
      </w:r>
      <w:r w:rsidR="005E144F">
        <w:fldChar w:fldCharType="separate"/>
      </w:r>
      <w:r w:rsidR="00084F48">
        <w:rPr>
          <w:b/>
          <w:noProof/>
          <w:sz w:val="24"/>
        </w:rPr>
        <w:t>30</w:t>
      </w:r>
      <w:bookmarkStart w:id="1" w:name="_GoBack"/>
      <w:bookmarkEnd w:id="1"/>
      <w:r w:rsidR="005E144F">
        <w:rPr>
          <w:b/>
          <w:noProof/>
          <w:sz w:val="24"/>
        </w:rPr>
        <w:t>, 20</w:t>
      </w:r>
      <w:r w:rsidR="005E144F">
        <w:fldChar w:fldCharType="end"/>
      </w:r>
      <w:r w:rsidR="005E144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18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BF6E19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6E19">
              <w:rPr>
                <w:noProof/>
              </w:rPr>
              <w:t>2020-04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6E19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BF6E19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8pt;height:34.8pt;mso-position-horizontal-relative:page;mso-position-vertical-relative:page" o:ole="">
            <v:imagedata r:id="rId13" o:title=""/>
          </v:shape>
          <o:OLEObject Type="Embed" ProgID="Equation.3" ShapeID="_x0000_i1025" DrawAspect="Content" ObjectID="_1648087894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4.8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48087895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del w:id="10" w:author="Zhangqian (Zq)" w:date="2020-02-15T03:00:00Z">
        <w:r w:rsidRPr="00495FE7" w:rsidDel="00630038">
          <w:delText>5</w:delText>
        </w:r>
      </w:del>
      <w:ins w:id="11" w:author="Zhangqian (Zq)" w:date="2020-02-15T03:00:00Z">
        <w:r>
          <w:t>2</w:t>
        </w:r>
      </w:ins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630038" w:rsidRPr="00630038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C19" w:rsidRDefault="00B00C19">
      <w:r>
        <w:separator/>
      </w:r>
    </w:p>
  </w:endnote>
  <w:endnote w:type="continuationSeparator" w:id="0">
    <w:p w:rsidR="00B00C19" w:rsidRDefault="00B0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C19" w:rsidRDefault="00B00C19">
      <w:r>
        <w:separator/>
      </w:r>
    </w:p>
  </w:footnote>
  <w:footnote w:type="continuationSeparator" w:id="0">
    <w:p w:rsidR="00B00C19" w:rsidRDefault="00B00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84F48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67EAA"/>
    <w:rsid w:val="0067332B"/>
    <w:rsid w:val="00695808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0C19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6E19"/>
    <w:rsid w:val="00C04A19"/>
    <w:rsid w:val="00C43F73"/>
    <w:rsid w:val="00C53A37"/>
    <w:rsid w:val="00C66BA2"/>
    <w:rsid w:val="00C85D64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636E9"/>
    <w:rsid w:val="00DE34CF"/>
    <w:rsid w:val="00E0751F"/>
    <w:rsid w:val="00E13F3D"/>
    <w:rsid w:val="00E34898"/>
    <w:rsid w:val="00E418C6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A5A23-49AC-4A02-A0AA-77FF37F4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27</cp:revision>
  <cp:lastPrinted>1899-12-31T23:00:00Z</cp:lastPrinted>
  <dcterms:created xsi:type="dcterms:W3CDTF">2019-10-16T22:31:00Z</dcterms:created>
  <dcterms:modified xsi:type="dcterms:W3CDTF">2020-04-10T21:23:00Z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(3)k128jMwloaugMEhcdZ2dub7mZgWboDI9WCBGyK0PQpPR5+pnt4ELstvboHY5onKq4C0RF1AA
CKqqLwaLv3gYwRU4iL1GNyZXXudKHsIGppwUfxYq8t3eVNNQFKVWdp1gpzQUWe0GnqA73IOc
IRS9qREgzwg6EG+r5bcxxCP0+Au1AZRT6qiKa2Vfz2oSIR/SKwVfadfchcV68aQxK3W20KRY
DiHX6JYMfQCyijguvM</vt:lpwstr>
  </property>
  <property fmtid="{D5CDD505-2E9C-101B-9397-08002B2CF9AE}" pid="22" name="_2015_ms_pID_7253431">
    <vt:lpwstr>Y8V14YnWjspQleZSz6nKGL+D3Rsmad2b+ncnwQrvJ9PL4cjvVsp7zG
58+v3bGlDpDb3KisKOD39mFQZ0l9ullEy57ATAn4VekbGuA4AgHmhKzWZqEul1XIIYtsAS+A
H1ecvMbr/VLwhwyUMePAKOVoI3S7U9PUXQnuAuSpfxNUfDgTZfwxKP+D2I583Qiqrw9T3Wcu
3uKcvSVDFFw9v0DwIEFixMocfB+M5tSBDRib</vt:lpwstr>
  </property>
  <property fmtid="{D5CDD505-2E9C-101B-9397-08002B2CF9AE}" pid="23" name="_2015_ms_pID_7253432">
    <vt:lpwstr>gzqipNtFaXA3I3l5MxCvkCI=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